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21C8946E"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122bis</w:t>
      </w:r>
      <w:r w:rsidRPr="003E4608">
        <w:rPr>
          <w:rFonts w:ascii="Arial" w:hAnsi="Arial" w:cs="Arial"/>
          <w:b/>
          <w:bCs/>
          <w:sz w:val="24"/>
        </w:rPr>
        <w:tab/>
        <w:t>S2-</w:t>
      </w:r>
      <w:r w:rsidR="00107846">
        <w:rPr>
          <w:rFonts w:ascii="Arial" w:hAnsi="Arial" w:cs="Arial"/>
          <w:b/>
          <w:bCs/>
          <w:sz w:val="24"/>
        </w:rPr>
        <w:t>175512</w:t>
      </w:r>
      <w:bookmarkStart w:id="0" w:name="_GoBack"/>
      <w:bookmarkEnd w:id="0"/>
    </w:p>
    <w:p w14:paraId="74E82551" w14:textId="2B8F4803"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22A39523"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A96B76">
        <w:rPr>
          <w:rFonts w:ascii="Arial" w:hAnsi="Arial" w:cs="Arial"/>
          <w:b/>
        </w:rPr>
        <w:t xml:space="preserve">FirstNet, AT&amp;T, Motorola Solutions, </w:t>
      </w:r>
      <w:r w:rsidR="00A96B76" w:rsidRPr="00A96B76">
        <w:rPr>
          <w:rFonts w:ascii="Arial" w:hAnsi="Arial" w:cs="Arial"/>
          <w:b/>
        </w:rPr>
        <w:t>Airwave</w:t>
      </w:r>
      <w:r w:rsidR="005414DF">
        <w:rPr>
          <w:rFonts w:ascii="Arial" w:hAnsi="Arial" w:cs="Arial"/>
          <w:b/>
        </w:rPr>
        <w:t>, UK HO</w:t>
      </w:r>
      <w:r w:rsidR="008D2B05">
        <w:rPr>
          <w:rFonts w:ascii="Arial" w:hAnsi="Arial" w:cs="Arial"/>
          <w:b/>
        </w:rPr>
        <w:t xml:space="preserve">, </w:t>
      </w:r>
      <w:r w:rsidR="008D2B05" w:rsidRPr="008D2B05">
        <w:rPr>
          <w:rFonts w:ascii="Arial" w:hAnsi="Arial" w:cs="Arial"/>
          <w:b/>
        </w:rPr>
        <w:t>ComTech</w:t>
      </w:r>
    </w:p>
    <w:p w14:paraId="6923EE36" w14:textId="7C1F16E2"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FC0C1E">
        <w:rPr>
          <w:rFonts w:ascii="Arial" w:hAnsi="Arial" w:cs="Arial"/>
          <w:b/>
        </w:rPr>
        <w:t>2</w:t>
      </w:r>
      <w:r w:rsidR="00AA2A80">
        <w:rPr>
          <w:rFonts w:ascii="Arial" w:hAnsi="Arial" w:cs="Arial"/>
          <w:b/>
        </w:rPr>
        <w:t xml:space="preserve">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5E0A656"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A96B76">
        <w:rPr>
          <w:rFonts w:ascii="Arial" w:hAnsi="Arial" w:cs="Arial"/>
          <w:b/>
        </w:rPr>
        <w:t>8</w:t>
      </w:r>
      <w:r w:rsidR="00795D86" w:rsidRPr="003E4608">
        <w:rPr>
          <w:rFonts w:ascii="Arial" w:hAnsi="Arial" w:cs="Arial"/>
          <w:b/>
        </w:rPr>
        <w:t xml:space="preserve">  </w:t>
      </w:r>
    </w:p>
    <w:p w14:paraId="226369D1" w14:textId="77777777" w:rsidR="00440983" w:rsidRPr="007E6183" w:rsidRDefault="00440983">
      <w:pPr>
        <w:ind w:left="2127" w:hanging="2127"/>
        <w:rPr>
          <w:rFonts w:ascii="Arial" w:hAnsi="Arial" w:cs="Arial"/>
          <w:b/>
        </w:rPr>
      </w:pPr>
      <w:r w:rsidRPr="007E6183">
        <w:rPr>
          <w:rFonts w:ascii="Arial" w:hAnsi="Arial" w:cs="Arial"/>
          <w:b/>
        </w:rPr>
        <w:t>Work Item / Release:</w:t>
      </w:r>
      <w:r w:rsidRPr="007E6183">
        <w:rPr>
          <w:rFonts w:ascii="Arial" w:hAnsi="Arial" w:cs="Arial"/>
          <w:b/>
        </w:rPr>
        <w:tab/>
      </w:r>
      <w:r w:rsidR="00564CE4" w:rsidRPr="007E6183">
        <w:rPr>
          <w:rFonts w:ascii="Arial" w:hAnsi="Arial" w:cs="Arial"/>
          <w:b/>
        </w:rPr>
        <w:t>5G_ph1 / Rel-15</w:t>
      </w:r>
    </w:p>
    <w:p w14:paraId="5ADF3112" w14:textId="48489A7C" w:rsidR="00440983" w:rsidRPr="007E6183" w:rsidRDefault="0084246F">
      <w:pPr>
        <w:rPr>
          <w:rFonts w:ascii="Arial" w:hAnsi="Arial" w:cs="Arial"/>
          <w:i/>
        </w:rPr>
      </w:pPr>
      <w:r w:rsidRPr="007E6183">
        <w:rPr>
          <w:rFonts w:ascii="Arial" w:hAnsi="Arial" w:cs="Arial"/>
          <w:i/>
        </w:rPr>
        <w:t xml:space="preserve">Abstract of the contribution: </w:t>
      </w:r>
      <w:r w:rsidR="006253D6" w:rsidRPr="007E6183">
        <w:rPr>
          <w:rFonts w:ascii="Arial" w:hAnsi="Arial" w:cs="Arial"/>
          <w:i/>
        </w:rPr>
        <w:t xml:space="preserve">Move contents from </w:t>
      </w:r>
      <w:r w:rsidR="007E6183">
        <w:rPr>
          <w:rFonts w:ascii="Arial" w:hAnsi="Arial" w:cs="Arial"/>
          <w:i/>
        </w:rPr>
        <w:t>TS 23.501 Annex F.3</w:t>
      </w:r>
      <w:r w:rsidR="006253D6" w:rsidRPr="007E6183">
        <w:rPr>
          <w:rFonts w:ascii="Arial" w:hAnsi="Arial" w:cs="Arial"/>
          <w:i/>
        </w:rPr>
        <w:t xml:space="preserve"> informative text to </w:t>
      </w:r>
      <w:r w:rsidR="00A96B76">
        <w:rPr>
          <w:rFonts w:ascii="Arial" w:hAnsi="Arial" w:cs="Arial"/>
          <w:i/>
        </w:rPr>
        <w:t>TS 23.502 subc</w:t>
      </w:r>
      <w:r w:rsidR="007E6183">
        <w:rPr>
          <w:rFonts w:ascii="Arial" w:hAnsi="Arial" w:cs="Arial"/>
          <w:i/>
        </w:rPr>
        <w:t>l</w:t>
      </w:r>
      <w:r w:rsidR="00A96B76">
        <w:rPr>
          <w:rFonts w:ascii="Arial" w:hAnsi="Arial" w:cs="Arial"/>
          <w:i/>
        </w:rPr>
        <w:t>a</w:t>
      </w:r>
      <w:r w:rsidR="007E6183">
        <w:rPr>
          <w:rFonts w:ascii="Arial" w:hAnsi="Arial" w:cs="Arial"/>
          <w:i/>
        </w:rPr>
        <w:t>use 4.13.8</w:t>
      </w:r>
      <w:r w:rsidR="006253D6" w:rsidRPr="007E6183">
        <w:rPr>
          <w:rFonts w:ascii="Arial" w:hAnsi="Arial" w:cs="Arial"/>
          <w:i/>
        </w:rPr>
        <w:t xml:space="preserve"> for “Mission Critical Services</w:t>
      </w:r>
      <w:r w:rsidR="007E6183">
        <w:rPr>
          <w:rFonts w:ascii="Arial" w:hAnsi="Arial" w:cs="Arial"/>
          <w:i/>
        </w:rPr>
        <w:t xml:space="preserve"> and delete content of TS 23.501 Annex F.3</w:t>
      </w:r>
    </w:p>
    <w:p w14:paraId="5CB322CE" w14:textId="1548F8A8" w:rsidR="00CB50ED" w:rsidRPr="007E6183" w:rsidRDefault="00686AE2" w:rsidP="00CB50ED">
      <w:pPr>
        <w:pStyle w:val="Heading1"/>
        <w:rPr>
          <w:lang w:eastAsia="zh-CN"/>
        </w:rPr>
      </w:pPr>
      <w:r w:rsidRPr="007E6183">
        <w:rPr>
          <w:lang w:eastAsia="zh-CN"/>
        </w:rPr>
        <w:t>Discussion</w:t>
      </w:r>
    </w:p>
    <w:p w14:paraId="69679FB8" w14:textId="22515AB5" w:rsidR="00AA2A80" w:rsidRDefault="006253D6" w:rsidP="004F2A12">
      <w:bookmarkStart w:id="1" w:name="_Hlk487620997"/>
      <w:r w:rsidRPr="007E6183">
        <w:rPr>
          <w:lang w:eastAsia="ko-KR"/>
        </w:rPr>
        <w:t xml:space="preserve">During SA WG2 Meeting #121, the content of Annex F, </w:t>
      </w:r>
      <w:r w:rsidR="00A96B76" w:rsidRPr="007E6183">
        <w:rPr>
          <w:lang w:eastAsia="ko-KR"/>
        </w:rPr>
        <w:t>su</w:t>
      </w:r>
      <w:r w:rsidR="00A96B76">
        <w:rPr>
          <w:lang w:eastAsia="ko-KR"/>
        </w:rPr>
        <w:t>bclause</w:t>
      </w:r>
      <w:r w:rsidR="007E6183">
        <w:rPr>
          <w:lang w:eastAsia="ko-KR"/>
        </w:rPr>
        <w:t xml:space="preserve"> F.3</w:t>
      </w:r>
      <w:r w:rsidRPr="007E6183">
        <w:rPr>
          <w:lang w:eastAsia="ko-KR"/>
        </w:rPr>
        <w:t xml:space="preserve"> was accepted to be placed into the temporary informative Annex with agr</w:t>
      </w:r>
      <w:r w:rsidR="001216D4">
        <w:rPr>
          <w:lang w:eastAsia="ko-KR"/>
        </w:rPr>
        <w:t xml:space="preserve">eement to move it to TS 23.502 </w:t>
      </w:r>
      <w:r w:rsidR="00A96B76">
        <w:rPr>
          <w:lang w:eastAsia="ko-KR"/>
        </w:rPr>
        <w:t>subclause</w:t>
      </w:r>
      <w:r w:rsidR="001216D4">
        <w:rPr>
          <w:lang w:eastAsia="ko-KR"/>
        </w:rPr>
        <w:t xml:space="preserve"> 4.13.8 in a subsequent meetings</w:t>
      </w:r>
      <w:r w:rsidRPr="007E6183">
        <w:rPr>
          <w:lang w:eastAsia="ko-KR"/>
        </w:rPr>
        <w:t xml:space="preserve">. This contribution proposes moving the agreed to content </w:t>
      </w:r>
      <w:r w:rsidR="001216D4" w:rsidRPr="001216D4">
        <w:rPr>
          <w:lang w:eastAsia="ko-KR"/>
        </w:rPr>
        <w:t xml:space="preserve">from TS 23.501 Annex F.3 informative text to TS 23.502 </w:t>
      </w:r>
      <w:r w:rsidR="00A96B76" w:rsidRPr="001216D4">
        <w:rPr>
          <w:lang w:eastAsia="ko-KR"/>
        </w:rPr>
        <w:t>subclause</w:t>
      </w:r>
      <w:r w:rsidR="001216D4" w:rsidRPr="001216D4">
        <w:rPr>
          <w:lang w:eastAsia="ko-KR"/>
        </w:rPr>
        <w:t xml:space="preserve"> 4.13.8 for “Mission Critical Services and delete content of TS 23.501 Annex F.3</w:t>
      </w:r>
      <w:r w:rsidR="00F227C8" w:rsidRPr="007E6183">
        <w:rPr>
          <w:lang w:eastAsia="ko-KR"/>
        </w:rPr>
        <w:t>.</w:t>
      </w:r>
    </w:p>
    <w:bookmarkEnd w:id="1"/>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5A8FD404" w14:textId="77777777" w:rsidR="007E6183" w:rsidRDefault="007E6183" w:rsidP="007E6183">
      <w:pPr>
        <w:pStyle w:val="Heading3"/>
        <w:rPr>
          <w:lang w:eastAsia="en-US"/>
        </w:rPr>
      </w:pPr>
      <w:bookmarkStart w:id="4" w:name="_Toc487807577"/>
      <w:bookmarkEnd w:id="2"/>
      <w:bookmarkEnd w:id="3"/>
      <w:r>
        <w:t>4.13.8</w:t>
      </w:r>
      <w:r>
        <w:tab/>
        <w:t>Mission Critical Services</w:t>
      </w:r>
      <w:bookmarkEnd w:id="4"/>
    </w:p>
    <w:p w14:paraId="5AC574F8" w14:textId="3B00E6A8" w:rsidR="007E6183" w:rsidDel="007E6183" w:rsidRDefault="007E6183" w:rsidP="007E6183">
      <w:pPr>
        <w:keepLines/>
        <w:ind w:left="1135" w:hanging="851"/>
        <w:rPr>
          <w:del w:id="5" w:author="Author"/>
          <w:color w:val="FF0000"/>
        </w:rPr>
      </w:pPr>
      <w:del w:id="6" w:author="Author">
        <w:r w:rsidDel="007E6183">
          <w:rPr>
            <w:color w:val="FF0000"/>
            <w:lang w:eastAsia="zh-CN"/>
          </w:rPr>
          <w:delText>Editor's note:</w:delText>
        </w:r>
        <w:r w:rsidDel="007E6183">
          <w:rPr>
            <w:color w:val="FF0000"/>
            <w:lang w:eastAsia="zh-CN"/>
          </w:rPr>
          <w:tab/>
        </w:r>
        <w:r w:rsidDel="007E6183">
          <w:rPr>
            <w:color w:val="FF0000"/>
          </w:rPr>
          <w:delText>Placeholder for procedures to support Mission Critical Services (in case such aspects are not fully covered by other procedures), e.g. including high level procedures with minimum procedure description and refer elsewhere for details.</w:delText>
        </w:r>
      </w:del>
    </w:p>
    <w:p w14:paraId="64252DED" w14:textId="313D4506" w:rsidR="007E6183" w:rsidRDefault="007E6183" w:rsidP="007E6183">
      <w:pPr>
        <w:keepLines/>
        <w:ind w:left="1135" w:hanging="851"/>
        <w:rPr>
          <w:color w:val="FF0000"/>
        </w:rPr>
      </w:pPr>
      <w:del w:id="7" w:author="Author">
        <w:r w:rsidDel="007E6183">
          <w:rPr>
            <w:color w:val="FF0000"/>
          </w:rPr>
          <w:delText>Editor's note:</w:delText>
        </w:r>
        <w:r w:rsidDel="007E6183">
          <w:rPr>
            <w:color w:val="FF0000"/>
          </w:rPr>
          <w:tab/>
          <w:delText>Basic System functions will be referenced in their specific clauses and not be made service/feature specific. As an example, use of priority from different requirements should be handled in a generic manner for the system. This aspect will be evaluated and addressed as work progresses.</w:delText>
        </w:r>
      </w:del>
    </w:p>
    <w:p w14:paraId="137A08A2" w14:textId="56373100" w:rsidR="007E6183" w:rsidRDefault="007E6183">
      <w:pPr>
        <w:pStyle w:val="Heading3"/>
        <w:rPr>
          <w:lang w:eastAsia="en-US"/>
        </w:rPr>
        <w:pPrChange w:id="8" w:author="Author">
          <w:pPr/>
        </w:pPrChange>
      </w:pPr>
      <w:r w:rsidRPr="00B6630E">
        <w:t xml:space="preserve"> </w:t>
      </w:r>
      <w:ins w:id="9" w:author="Author">
        <w:r>
          <w:t>4.13.8.1</w:t>
        </w:r>
        <w:r>
          <w:tab/>
        </w:r>
        <w:r>
          <w:tab/>
        </w:r>
        <w:r w:rsidRPr="007E6183">
          <w:t>MCS Priority Mechanisms for Established QoS Flows</w:t>
        </w:r>
      </w:ins>
    </w:p>
    <w:p w14:paraId="330F0A3E" w14:textId="77777777" w:rsidR="007E6183" w:rsidRPr="00B6630E" w:rsidRDefault="007E6183" w:rsidP="007E6183">
      <w:pPr>
        <w:rPr>
          <w:ins w:id="10" w:author="Author"/>
        </w:rPr>
      </w:pPr>
      <w:ins w:id="11" w:author="Author">
        <w:r w:rsidRPr="00B6630E">
          <w:t>Mechanisms applied to established QoS Flows:</w:t>
        </w:r>
      </w:ins>
    </w:p>
    <w:p w14:paraId="6308A89D" w14:textId="77777777" w:rsidR="007E6183" w:rsidRPr="00B6630E" w:rsidRDefault="007E6183" w:rsidP="007E6183">
      <w:pPr>
        <w:pStyle w:val="B1"/>
        <w:rPr>
          <w:ins w:id="12" w:author="Author"/>
        </w:rPr>
      </w:pPr>
      <w:ins w:id="13" w:author="Author">
        <w:r w:rsidRPr="00B6630E">
          <w:t>-</w:t>
        </w:r>
        <w:r w:rsidRPr="00B6630E">
          <w:tab/>
          <w:t>(R)AN:</w:t>
        </w:r>
        <w:r>
          <w:t xml:space="preserve"> </w:t>
        </w:r>
        <w:r w:rsidRPr="00B6630E">
          <w:t xml:space="preserve">QoS Flows requested in the Xn "Handover Request" or N2 "Handover Request" which are marked as entitled to priority by virtue of inclusion of an ARP value from the set allocated by the Service Provider for </w:t>
        </w:r>
        <w:r>
          <w:t>MCS</w:t>
        </w:r>
        <w:r w:rsidRPr="00B6630E">
          <w:t xml:space="preserve"> are given priority over requests for QoS Flows which do not include an ARP from the </w:t>
        </w:r>
        <w:r>
          <w:t>MCS</w:t>
        </w:r>
        <w:r w:rsidRPr="00B6630E">
          <w:t xml:space="preserve"> set as specified in </w:t>
        </w:r>
        <w:r>
          <w:t>clause </w:t>
        </w:r>
        <w:r w:rsidRPr="00B6630E">
          <w:t>4.9.</w:t>
        </w:r>
      </w:ins>
    </w:p>
    <w:p w14:paraId="5E3982CC" w14:textId="7471D971" w:rsidR="007E6183" w:rsidRPr="00B6630E" w:rsidRDefault="007E6183" w:rsidP="007E6183">
      <w:pPr>
        <w:pStyle w:val="EditorsNote"/>
        <w:rPr>
          <w:ins w:id="14" w:author="Author"/>
        </w:rPr>
      </w:pPr>
      <w:ins w:id="15" w:author="Author">
        <w:r>
          <w:t>Editor's note:</w:t>
        </w:r>
      </w:ins>
      <w:r w:rsidR="00EA508F">
        <w:t xml:space="preserve"> </w:t>
      </w:r>
      <w:ins w:id="16" w:author="Author">
        <w:r w:rsidRPr="00B6630E">
          <w:t>Need to include relevant priority-related materi</w:t>
        </w:r>
        <w:r w:rsidRPr="00B04756">
          <w:t>al in clause 4.9,</w:t>
        </w:r>
        <w:r w:rsidRPr="00B6630E">
          <w:t xml:space="preserve"> "Handover procedures".</w:t>
        </w:r>
      </w:ins>
    </w:p>
    <w:p w14:paraId="5F5BBE4C" w14:textId="77777777" w:rsidR="007E6183" w:rsidRPr="00B6630E" w:rsidRDefault="007E6183" w:rsidP="007E6183">
      <w:pPr>
        <w:pStyle w:val="B1"/>
        <w:rPr>
          <w:ins w:id="17" w:author="Author"/>
        </w:rPr>
      </w:pPr>
      <w:ins w:id="18" w:author="Author">
        <w:r w:rsidRPr="00B6630E">
          <w:t>-</w:t>
        </w:r>
        <w:r w:rsidRPr="00B6630E">
          <w:tab/>
          <w:t>SMF:</w:t>
        </w:r>
        <w:r>
          <w:t xml:space="preserve"> </w:t>
        </w:r>
        <w:r w:rsidRPr="00B6630E">
          <w:t xml:space="preserve">Congestion management procedures in the SMF will provide priority to QoS Flows established for </w:t>
        </w:r>
        <w:r>
          <w:t>MCS</w:t>
        </w:r>
        <w:r w:rsidRPr="00B6630E">
          <w:t xml:space="preserve"> calls/sessions during periods of extreme overload.</w:t>
        </w:r>
        <w:r>
          <w:t xml:space="preserve"> MCS</w:t>
        </w:r>
        <w:r w:rsidRPr="00B6630E">
          <w:t xml:space="preserve"> </w:t>
        </w:r>
        <w:r>
          <w:t>may be</w:t>
        </w:r>
        <w:r w:rsidRPr="00B6630E">
          <w:t xml:space="preserve"> exempt from any session management congestion controls</w:t>
        </w:r>
        <w:r>
          <w:t xml:space="preserve"> per </w:t>
        </w:r>
        <w:r w:rsidRPr="000A5522">
          <w:t>operator policies and national/r</w:t>
        </w:r>
        <w:r>
          <w:t>egional regulatory requirements</w:t>
        </w:r>
        <w:r w:rsidRPr="00B6630E">
          <w:t xml:space="preserve">. See </w:t>
        </w:r>
        <w:r>
          <w:t>clause </w:t>
        </w:r>
        <w:r w:rsidRPr="00B6630E">
          <w:rPr>
            <w:highlight w:val="yellow"/>
          </w:rPr>
          <w:t>5.19</w:t>
        </w:r>
        <w:r w:rsidRPr="00B6630E">
          <w:t xml:space="preserve"> of TS</w:t>
        </w:r>
        <w:r>
          <w:t> </w:t>
        </w:r>
        <w:r w:rsidRPr="00B6630E">
          <w:t>23.501</w:t>
        </w:r>
        <w:r>
          <w:t> </w:t>
        </w:r>
        <w:r w:rsidRPr="00B6630E">
          <w:rPr>
            <w:lang w:eastAsia="zh-CN"/>
          </w:rPr>
          <w:t>[</w:t>
        </w:r>
        <w:r w:rsidRPr="00B6630E">
          <w:rPr>
            <w:highlight w:val="yellow"/>
            <w:lang w:eastAsia="zh-CN"/>
          </w:rPr>
          <w:t>2</w:t>
        </w:r>
        <w:r>
          <w:t>].</w:t>
        </w:r>
      </w:ins>
    </w:p>
    <w:p w14:paraId="5DA062EB" w14:textId="30F026C4" w:rsidR="007E6183" w:rsidRPr="00B6630E" w:rsidRDefault="007E6183" w:rsidP="007E6183">
      <w:pPr>
        <w:pStyle w:val="EditorsNote"/>
        <w:rPr>
          <w:ins w:id="19" w:author="Author"/>
        </w:rPr>
      </w:pPr>
      <w:ins w:id="20" w:author="Author">
        <w:r>
          <w:t>Editor's note:</w:t>
        </w:r>
      </w:ins>
      <w:r w:rsidR="00EA508F">
        <w:t xml:space="preserve"> </w:t>
      </w:r>
      <w:ins w:id="21" w:author="Author">
        <w:r w:rsidRPr="00B6630E">
          <w:t>Need to include relevant material in TS</w:t>
        </w:r>
        <w:r>
          <w:t> </w:t>
        </w:r>
        <w:r w:rsidRPr="00B6630E">
          <w:t xml:space="preserve">23.501 </w:t>
        </w:r>
        <w:r>
          <w:t>clause </w:t>
        </w:r>
        <w:r w:rsidRPr="00B6630E">
          <w:rPr>
            <w:highlight w:val="yellow"/>
          </w:rPr>
          <w:t>5.19</w:t>
        </w:r>
        <w:r w:rsidRPr="00B6630E">
          <w:t>, "Control Plane Congestion and Overload Control."</w:t>
        </w:r>
        <w:r>
          <w:t xml:space="preserve"> </w:t>
        </w:r>
        <w:r w:rsidRPr="00B6630E">
          <w:t>This should reference functionality as described in clauses 4.3.7.1a.2 and 4.</w:t>
        </w:r>
      </w:ins>
    </w:p>
    <w:p w14:paraId="6CFFAE21" w14:textId="77777777" w:rsidR="007E6183" w:rsidRPr="00B6630E" w:rsidRDefault="007E6183" w:rsidP="007E6183">
      <w:pPr>
        <w:pStyle w:val="B1"/>
        <w:rPr>
          <w:ins w:id="22" w:author="Author"/>
        </w:rPr>
      </w:pPr>
      <w:ins w:id="23" w:author="Author">
        <w:r>
          <w:t>-</w:t>
        </w:r>
        <w:r>
          <w:tab/>
          <w:t>AMF:</w:t>
        </w:r>
        <w:r w:rsidRPr="00B6630E">
          <w:t xml:space="preserve"> Congestion management procedures in the AMF will provide priority to mobility management procedures required for </w:t>
        </w:r>
        <w:r>
          <w:t>MCS</w:t>
        </w:r>
        <w:r w:rsidRPr="00B6630E">
          <w:t xml:space="preserve"> during periods of extreme overload.</w:t>
        </w:r>
        <w:r>
          <w:t xml:space="preserve"> MCS</w:t>
        </w:r>
        <w:r w:rsidRPr="00B6630E">
          <w:t xml:space="preserve"> </w:t>
        </w:r>
        <w:r>
          <w:t>may be</w:t>
        </w:r>
        <w:r w:rsidRPr="00B6630E">
          <w:t xml:space="preserve"> exempt from mobility restrictions and any mobility management congestion controls</w:t>
        </w:r>
        <w:r>
          <w:t xml:space="preserve"> per </w:t>
        </w:r>
        <w:r w:rsidRPr="0087214B">
          <w:t>operator policies and national/r</w:t>
        </w:r>
        <w:r>
          <w:t>egional regulatory requirements</w:t>
        </w:r>
        <w:r w:rsidRPr="00B6630E">
          <w:t xml:space="preserve">. See clauses </w:t>
        </w:r>
        <w:r w:rsidRPr="00B6630E">
          <w:rPr>
            <w:highlight w:val="yellow"/>
          </w:rPr>
          <w:t>5.3.4.1.1</w:t>
        </w:r>
        <w:r w:rsidRPr="00B6630E">
          <w:t xml:space="preserve"> and </w:t>
        </w:r>
        <w:r w:rsidRPr="00B6630E">
          <w:rPr>
            <w:highlight w:val="yellow"/>
          </w:rPr>
          <w:t>5.19</w:t>
        </w:r>
        <w:r w:rsidRPr="00B6630E">
          <w:t xml:space="preserve"> of TS</w:t>
        </w:r>
        <w:r>
          <w:t> </w:t>
        </w:r>
        <w:r w:rsidRPr="00B6630E">
          <w:t>23.501</w:t>
        </w:r>
        <w:r>
          <w:t> </w:t>
        </w:r>
        <w:r w:rsidRPr="00B6630E">
          <w:rPr>
            <w:lang w:eastAsia="zh-CN"/>
          </w:rPr>
          <w:t>[</w:t>
        </w:r>
        <w:r w:rsidRPr="00B6630E">
          <w:rPr>
            <w:highlight w:val="yellow"/>
            <w:lang w:eastAsia="zh-CN"/>
          </w:rPr>
          <w:t>2</w:t>
        </w:r>
        <w:r w:rsidRPr="00B6630E">
          <w:t>]</w:t>
        </w:r>
        <w:r>
          <w:t>.</w:t>
        </w:r>
      </w:ins>
    </w:p>
    <w:p w14:paraId="27C8233F" w14:textId="77777777" w:rsidR="007E6183" w:rsidRPr="00B6630E" w:rsidRDefault="007E6183" w:rsidP="007E6183">
      <w:pPr>
        <w:pStyle w:val="B1"/>
        <w:rPr>
          <w:ins w:id="24" w:author="Author"/>
        </w:rPr>
      </w:pPr>
      <w:ins w:id="25" w:author="Author">
        <w:r w:rsidRPr="00B6630E">
          <w:t>-</w:t>
        </w:r>
        <w:r w:rsidRPr="00B6630E">
          <w:tab/>
          <w:t xml:space="preserve">QoS Flows whose ARP parameter is from the set allocated by the Service Provider for </w:t>
        </w:r>
        <w:r>
          <w:t>MCS</w:t>
        </w:r>
        <w:r w:rsidRPr="00B6630E">
          <w:t xml:space="preserve"> use </w:t>
        </w:r>
        <w:r>
          <w:t>may</w:t>
        </w:r>
        <w:r w:rsidRPr="00B6630E">
          <w:t xml:space="preserve"> be exempt from release during QoS Flow load rebalancing.</w:t>
        </w:r>
      </w:ins>
    </w:p>
    <w:p w14:paraId="43FCFA15" w14:textId="77777777" w:rsidR="007E6183" w:rsidRPr="00B6630E" w:rsidRDefault="007E6183" w:rsidP="007E6183">
      <w:pPr>
        <w:pStyle w:val="B1"/>
        <w:rPr>
          <w:ins w:id="26" w:author="Author"/>
        </w:rPr>
      </w:pPr>
      <w:ins w:id="27" w:author="Author">
        <w:r w:rsidRPr="00B6630E">
          <w:lastRenderedPageBreak/>
          <w:t>-</w:t>
        </w:r>
        <w:r w:rsidRPr="00B6630E">
          <w:tab/>
          <w:t>(R)AN, UPF:</w:t>
        </w:r>
        <w:r>
          <w:t xml:space="preserve"> </w:t>
        </w:r>
        <w:r w:rsidRPr="00B6630E">
          <w:t xml:space="preserve">IMS </w:t>
        </w:r>
        <w:r>
          <w:t>Signalling</w:t>
        </w:r>
        <w:r w:rsidRPr="00B6630E">
          <w:t xml:space="preserve"> Packets associated with </w:t>
        </w:r>
        <w:r>
          <w:t>MCS</w:t>
        </w:r>
        <w:r w:rsidRPr="00B6630E">
          <w:t xml:space="preserve"> use are handled with priority.</w:t>
        </w:r>
        <w:r>
          <w:t xml:space="preserve"> </w:t>
        </w:r>
        <w:r w:rsidRPr="00B6630E">
          <w:t xml:space="preserve">Specifically, during times of severe congestion when it is necessary to drop packets on the IMS </w:t>
        </w:r>
        <w:r>
          <w:t>Signalling</w:t>
        </w:r>
        <w:r w:rsidRPr="00B6630E">
          <w:t xml:space="preserve"> QoS Flow to ensure network stability, these FEs shall drop packets not associated with </w:t>
        </w:r>
        <w:r>
          <w:t>MCS</w:t>
        </w:r>
        <w:r w:rsidRPr="00B6630E">
          <w:t xml:space="preserve"> </w:t>
        </w:r>
        <w:r>
          <w:t>signalling</w:t>
        </w:r>
        <w:r w:rsidRPr="00B6630E">
          <w:t xml:space="preserve"> before packets associated with </w:t>
        </w:r>
        <w:r>
          <w:t>MCS</w:t>
        </w:r>
        <w:r w:rsidRPr="00B6630E">
          <w:t xml:space="preserve"> </w:t>
        </w:r>
        <w:r>
          <w:t xml:space="preserve">signalling. </w:t>
        </w:r>
        <w:r w:rsidRPr="00B6630E">
          <w:t xml:space="preserve">See </w:t>
        </w:r>
        <w:r>
          <w:t>clause </w:t>
        </w:r>
        <w:r w:rsidRPr="00B6630E">
          <w:rPr>
            <w:highlight w:val="yellow"/>
          </w:rPr>
          <w:t>TBD.</w:t>
        </w:r>
      </w:ins>
    </w:p>
    <w:p w14:paraId="5B12DB6F" w14:textId="77777777" w:rsidR="007E6183" w:rsidRPr="00B6630E" w:rsidRDefault="007E6183" w:rsidP="007E6183">
      <w:pPr>
        <w:pStyle w:val="B1"/>
        <w:rPr>
          <w:ins w:id="28" w:author="Author"/>
        </w:rPr>
      </w:pPr>
      <w:ins w:id="29" w:author="Author">
        <w:r w:rsidRPr="00B6630E">
          <w:t>-</w:t>
        </w:r>
        <w:r w:rsidRPr="00B6630E">
          <w:tab/>
          <w:t>(R)AN, UPF:</w:t>
        </w:r>
        <w:r>
          <w:t xml:space="preserve"> </w:t>
        </w:r>
        <w:r w:rsidRPr="00B6630E">
          <w:t xml:space="preserve">During times of severe congestion when it is necessary to drop packets on a media QoS Flow to ensure network stability, these FEs shall drop packets not associated with </w:t>
        </w:r>
        <w:r>
          <w:t>MCS</w:t>
        </w:r>
        <w:r w:rsidRPr="00B6630E">
          <w:t xml:space="preserve"> calls/sessions before packets associated with </w:t>
        </w:r>
        <w:r>
          <w:t>MCS</w:t>
        </w:r>
        <w:r w:rsidRPr="00B6630E">
          <w:t xml:space="preserve"> calls/sessions</w:t>
        </w:r>
        <w:r>
          <w:t xml:space="preserve"> per </w:t>
        </w:r>
        <w:r w:rsidRPr="0087214B">
          <w:t>operator policies and national/regional regulatory requirements.</w:t>
        </w:r>
        <w:r>
          <w:t xml:space="preserve"> </w:t>
        </w:r>
        <w:r w:rsidRPr="00B6630E">
          <w:t xml:space="preserve">See </w:t>
        </w:r>
        <w:r>
          <w:t>clause </w:t>
        </w:r>
        <w:r w:rsidRPr="00B6630E">
          <w:rPr>
            <w:highlight w:val="yellow"/>
          </w:rPr>
          <w:t>TBD</w:t>
        </w:r>
        <w:r w:rsidRPr="00B6630E">
          <w:t>.</w:t>
        </w:r>
      </w:ins>
    </w:p>
    <w:p w14:paraId="23716274" w14:textId="2B9BA715" w:rsidR="002C3BC1" w:rsidRDefault="002C3BC1" w:rsidP="006253D6"/>
    <w:p w14:paraId="207FE0C6" w14:textId="42EF8EC9" w:rsidR="00E75B13" w:rsidRDefault="007A02ED" w:rsidP="00A96B76">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sectPr w:rsidR="00E75B1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EBA0" w14:textId="77777777" w:rsidR="00BD5058" w:rsidRDefault="00BD5058">
      <w:r>
        <w:separator/>
      </w:r>
    </w:p>
    <w:p w14:paraId="2F843FB4" w14:textId="77777777" w:rsidR="00BD5058" w:rsidRDefault="00BD5058"/>
  </w:endnote>
  <w:endnote w:type="continuationSeparator" w:id="0">
    <w:p w14:paraId="524C3D38" w14:textId="77777777" w:rsidR="00BD5058" w:rsidRDefault="00BD5058">
      <w:r>
        <w:continuationSeparator/>
      </w:r>
    </w:p>
    <w:p w14:paraId="51D574F8" w14:textId="77777777" w:rsidR="00BD5058" w:rsidRDefault="00BD5058"/>
  </w:endnote>
  <w:endnote w:type="continuationNotice" w:id="1">
    <w:p w14:paraId="4D3D5FA8" w14:textId="77777777" w:rsidR="00BD5058" w:rsidRDefault="00BD5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16ED3" w14:textId="77777777" w:rsidR="00BD5058" w:rsidRDefault="00BD5058">
      <w:r>
        <w:separator/>
      </w:r>
    </w:p>
    <w:p w14:paraId="31355099" w14:textId="77777777" w:rsidR="00BD5058" w:rsidRDefault="00BD5058"/>
  </w:footnote>
  <w:footnote w:type="continuationSeparator" w:id="0">
    <w:p w14:paraId="719E496D" w14:textId="77777777" w:rsidR="00BD5058" w:rsidRDefault="00BD5058">
      <w:r>
        <w:continuationSeparator/>
      </w:r>
    </w:p>
    <w:p w14:paraId="6073D328" w14:textId="77777777" w:rsidR="00BD5058" w:rsidRDefault="00BD5058"/>
  </w:footnote>
  <w:footnote w:type="continuationNotice" w:id="1">
    <w:p w14:paraId="693C5FDA" w14:textId="77777777" w:rsidR="00BD5058" w:rsidRDefault="00BD5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E3C5C3B"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07846">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07846"/>
    <w:rsid w:val="00110849"/>
    <w:rsid w:val="00110926"/>
    <w:rsid w:val="00116435"/>
    <w:rsid w:val="001216D4"/>
    <w:rsid w:val="00122D8E"/>
    <w:rsid w:val="001262A0"/>
    <w:rsid w:val="001266B9"/>
    <w:rsid w:val="00127F66"/>
    <w:rsid w:val="0013147F"/>
    <w:rsid w:val="00133C69"/>
    <w:rsid w:val="00134DC0"/>
    <w:rsid w:val="001358E4"/>
    <w:rsid w:val="0013634A"/>
    <w:rsid w:val="0014017A"/>
    <w:rsid w:val="00143E18"/>
    <w:rsid w:val="00156D13"/>
    <w:rsid w:val="001604A0"/>
    <w:rsid w:val="0016057C"/>
    <w:rsid w:val="001628FD"/>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312FD"/>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5051A"/>
    <w:rsid w:val="00350D55"/>
    <w:rsid w:val="003521FA"/>
    <w:rsid w:val="003553E9"/>
    <w:rsid w:val="00361EDA"/>
    <w:rsid w:val="00363597"/>
    <w:rsid w:val="003643CE"/>
    <w:rsid w:val="00367D16"/>
    <w:rsid w:val="00372D2E"/>
    <w:rsid w:val="00374DA9"/>
    <w:rsid w:val="0037791B"/>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4DF"/>
    <w:rsid w:val="00541735"/>
    <w:rsid w:val="00541AAE"/>
    <w:rsid w:val="00546EB2"/>
    <w:rsid w:val="005509C5"/>
    <w:rsid w:val="00555A25"/>
    <w:rsid w:val="00564CE4"/>
    <w:rsid w:val="00574E34"/>
    <w:rsid w:val="0058162E"/>
    <w:rsid w:val="00582AD9"/>
    <w:rsid w:val="005832C0"/>
    <w:rsid w:val="005833B5"/>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53D6"/>
    <w:rsid w:val="00627F1C"/>
    <w:rsid w:val="00634CF4"/>
    <w:rsid w:val="00634DA5"/>
    <w:rsid w:val="00636514"/>
    <w:rsid w:val="00641B92"/>
    <w:rsid w:val="0065297D"/>
    <w:rsid w:val="00653693"/>
    <w:rsid w:val="006612B2"/>
    <w:rsid w:val="006655BF"/>
    <w:rsid w:val="00667438"/>
    <w:rsid w:val="00672456"/>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E6183"/>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5F2"/>
    <w:rsid w:val="00814CC3"/>
    <w:rsid w:val="00815CC4"/>
    <w:rsid w:val="00816BD1"/>
    <w:rsid w:val="00817841"/>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B1781"/>
    <w:rsid w:val="008B25B9"/>
    <w:rsid w:val="008B3865"/>
    <w:rsid w:val="008C2AC5"/>
    <w:rsid w:val="008C401B"/>
    <w:rsid w:val="008C4A3A"/>
    <w:rsid w:val="008C4FEC"/>
    <w:rsid w:val="008D067E"/>
    <w:rsid w:val="008D2B05"/>
    <w:rsid w:val="008D721B"/>
    <w:rsid w:val="008E1005"/>
    <w:rsid w:val="008E4663"/>
    <w:rsid w:val="008E6666"/>
    <w:rsid w:val="008F6744"/>
    <w:rsid w:val="00902731"/>
    <w:rsid w:val="00906EE1"/>
    <w:rsid w:val="00910E42"/>
    <w:rsid w:val="00914577"/>
    <w:rsid w:val="00920372"/>
    <w:rsid w:val="00923B11"/>
    <w:rsid w:val="00924410"/>
    <w:rsid w:val="00925546"/>
    <w:rsid w:val="00925CDF"/>
    <w:rsid w:val="00930C63"/>
    <w:rsid w:val="00931CDE"/>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6781"/>
    <w:rsid w:val="00A51EE2"/>
    <w:rsid w:val="00A52BE0"/>
    <w:rsid w:val="00A57397"/>
    <w:rsid w:val="00A64A6C"/>
    <w:rsid w:val="00A65281"/>
    <w:rsid w:val="00A65D67"/>
    <w:rsid w:val="00A70BF8"/>
    <w:rsid w:val="00A70C69"/>
    <w:rsid w:val="00A74B8A"/>
    <w:rsid w:val="00A751AD"/>
    <w:rsid w:val="00A76DB3"/>
    <w:rsid w:val="00A76F58"/>
    <w:rsid w:val="00A8758B"/>
    <w:rsid w:val="00A96B76"/>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A25"/>
    <w:rsid w:val="00BC2CB1"/>
    <w:rsid w:val="00BC62BF"/>
    <w:rsid w:val="00BD2DF8"/>
    <w:rsid w:val="00BD4318"/>
    <w:rsid w:val="00BD505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B0CD6"/>
    <w:rsid w:val="00CB50ED"/>
    <w:rsid w:val="00CB68F7"/>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63018"/>
    <w:rsid w:val="00D6536B"/>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7FB6"/>
    <w:rsid w:val="00E05E62"/>
    <w:rsid w:val="00E10F7B"/>
    <w:rsid w:val="00E1320C"/>
    <w:rsid w:val="00E30A0F"/>
    <w:rsid w:val="00E42C59"/>
    <w:rsid w:val="00E43A1C"/>
    <w:rsid w:val="00E63345"/>
    <w:rsid w:val="00E7505B"/>
    <w:rsid w:val="00E756A7"/>
    <w:rsid w:val="00E75B13"/>
    <w:rsid w:val="00E916C0"/>
    <w:rsid w:val="00E94764"/>
    <w:rsid w:val="00E96CAF"/>
    <w:rsid w:val="00EA0BD0"/>
    <w:rsid w:val="00EA1499"/>
    <w:rsid w:val="00EA4EE8"/>
    <w:rsid w:val="00EA508F"/>
    <w:rsid w:val="00EB226A"/>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0779C"/>
    <w:rsid w:val="00F12CD0"/>
    <w:rsid w:val="00F20DA8"/>
    <w:rsid w:val="00F227C8"/>
    <w:rsid w:val="00F22E7C"/>
    <w:rsid w:val="00F2361B"/>
    <w:rsid w:val="00F23DD8"/>
    <w:rsid w:val="00F27909"/>
    <w:rsid w:val="00F361E9"/>
    <w:rsid w:val="00F3713A"/>
    <w:rsid w:val="00F428F6"/>
    <w:rsid w:val="00F430B3"/>
    <w:rsid w:val="00F464A5"/>
    <w:rsid w:val="00F47C1E"/>
    <w:rsid w:val="00F51CB8"/>
    <w:rsid w:val="00F62B34"/>
    <w:rsid w:val="00F6643E"/>
    <w:rsid w:val="00F66AF6"/>
    <w:rsid w:val="00F67ED3"/>
    <w:rsid w:val="00F73AE1"/>
    <w:rsid w:val="00F742FE"/>
    <w:rsid w:val="00F90168"/>
    <w:rsid w:val="00F91220"/>
    <w:rsid w:val="00F9126D"/>
    <w:rsid w:val="00FA2B54"/>
    <w:rsid w:val="00FA6198"/>
    <w:rsid w:val="00FB748E"/>
    <w:rsid w:val="00FB7F30"/>
    <w:rsid w:val="00FC0891"/>
    <w:rsid w:val="00FC0C1E"/>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32287658">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AB9F5-7B87-41D3-8894-49E1A910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2017-08-03T13:15:00Z</dcterms:created>
  <dcterms:modified xsi:type="dcterms:W3CDTF">2017-08-14T19:31:00Z</dcterms:modified>
</cp:coreProperties>
</file>